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93B9E9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3501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90C11" w:rsidRPr="00990C11">
        <w:t xml:space="preserve"> </w:t>
      </w:r>
      <w:r w:rsidR="00691880" w:rsidRPr="00691880">
        <w:rPr>
          <w:rFonts w:ascii="Arial" w:eastAsia="MS Mincho" w:hAnsi="Arial" w:cs="Arial"/>
          <w:b/>
          <w:sz w:val="24"/>
          <w:szCs w:val="24"/>
          <w:lang w:eastAsia="ja-JP"/>
        </w:rPr>
        <w:t>S1-231013</w:t>
      </w:r>
    </w:p>
    <w:p w14:paraId="37928451" w14:textId="10833804" w:rsidR="008D05CF" w:rsidRPr="000D6532" w:rsidRDefault="00A350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275B7F" w:rsidRPr="00275B7F">
        <w:rPr>
          <w:rFonts w:ascii="Arial" w:eastAsia="MS Mincho" w:hAnsi="Arial" w:cs="Arial"/>
          <w:i/>
          <w:sz w:val="22"/>
          <w:szCs w:val="24"/>
          <w:lang w:eastAsia="ja-JP"/>
        </w:rPr>
        <w:t>S1-</w:t>
      </w:r>
      <w:r w:rsidRPr="00A35014">
        <w:rPr>
          <w:rFonts w:ascii="Arial" w:eastAsia="MS Mincho" w:hAnsi="Arial" w:cs="Arial" w:hint="eastAsia"/>
          <w:i/>
          <w:sz w:val="22"/>
          <w:szCs w:val="24"/>
          <w:lang w:eastAsia="ja-JP"/>
        </w:rPr>
        <w:t>xxx</w:t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340AC0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</w:p>
    <w:p w14:paraId="4711311D" w14:textId="0A8A3888" w:rsidR="0009108F" w:rsidRPr="005C0EE1" w:rsidRDefault="0009108F" w:rsidP="005C0EE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35014">
        <w:rPr>
          <w:rFonts w:ascii="Arial" w:hAnsi="Arial" w:cs="Arial"/>
          <w:b/>
          <w:bCs/>
        </w:rPr>
        <w:t>PCR on Update of 5.</w:t>
      </w:r>
      <w:r w:rsidR="009D6847">
        <w:rPr>
          <w:rFonts w:ascii="Arial" w:hAnsi="Arial" w:cs="Arial"/>
          <w:b/>
          <w:bCs/>
        </w:rPr>
        <w:t>15</w:t>
      </w:r>
      <w:r w:rsidR="00750545">
        <w:rPr>
          <w:rFonts w:ascii="Arial" w:hAnsi="Arial" w:cs="Arial"/>
          <w:b/>
          <w:bCs/>
        </w:rPr>
        <w:t xml:space="preserve"> </w:t>
      </w:r>
      <w:r w:rsidR="00750545" w:rsidRPr="00750545">
        <w:rPr>
          <w:rFonts w:ascii="Arial" w:hAnsi="Arial" w:cs="Arial"/>
          <w:b/>
          <w:bCs/>
        </w:rPr>
        <w:t>Access to avatars</w:t>
      </w:r>
    </w:p>
    <w:p w14:paraId="7996084A" w14:textId="7F236B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A35014">
        <w:rPr>
          <w:rFonts w:ascii="Arial" w:hAnsi="Arial" w:cs="Arial"/>
          <w:b/>
          <w:bCs/>
        </w:rPr>
        <w:t>-100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60F8A4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removes EN in </w:t>
      </w:r>
      <w:r w:rsidR="00B31E92">
        <w:rPr>
          <w:rFonts w:ascii="Arial" w:eastAsia="Calibri" w:hAnsi="Arial" w:cs="Arial"/>
          <w:i/>
          <w:sz w:val="22"/>
          <w:szCs w:val="22"/>
        </w:rPr>
        <w:t>clause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 5.</w:t>
      </w:r>
      <w:r w:rsidR="009D6847">
        <w:rPr>
          <w:rFonts w:ascii="Arial" w:eastAsia="Calibri" w:hAnsi="Arial" w:cs="Arial"/>
          <w:i/>
          <w:sz w:val="22"/>
          <w:szCs w:val="22"/>
        </w:rPr>
        <w:t>15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 in TR 22.856</w:t>
      </w:r>
      <w:r w:rsidR="00271A95" w:rsidRPr="00271A9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F2F9BB" w:rsidR="0009108F" w:rsidRPr="0009108F" w:rsidRDefault="00FB644A" w:rsidP="0009108F">
      <w:pPr>
        <w:rPr>
          <w:noProof/>
        </w:rPr>
      </w:pPr>
      <w:r>
        <w:rPr>
          <w:noProof/>
        </w:rPr>
        <w:t xml:space="preserve">Please read the </w:t>
      </w:r>
      <w:r w:rsidR="008F08F0">
        <w:rPr>
          <w:noProof/>
        </w:rPr>
        <w:t>text</w:t>
      </w:r>
      <w:r>
        <w:rPr>
          <w:noProof/>
        </w:rPr>
        <w:t xml:space="preserve">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FF3FC3A" w14:textId="77777777" w:rsidR="009D6847" w:rsidRDefault="004E4062" w:rsidP="00275B7F">
      <w:pPr>
        <w:rPr>
          <w:rFonts w:eastAsia="等线"/>
          <w:noProof/>
          <w:lang w:val="en-US" w:eastAsia="zh-CN"/>
        </w:rPr>
      </w:pPr>
      <w:r>
        <w:rPr>
          <w:noProof/>
          <w:lang w:val="en-US"/>
        </w:rPr>
        <w:t xml:space="preserve">The </w:t>
      </w:r>
      <w:r w:rsidR="00A35014">
        <w:rPr>
          <w:noProof/>
          <w:lang w:val="en-US"/>
        </w:rPr>
        <w:t>requirment</w:t>
      </w:r>
      <w:r w:rsidR="009D6847">
        <w:rPr>
          <w:noProof/>
          <w:lang w:val="en-US"/>
        </w:rPr>
        <w:t>s</w:t>
      </w:r>
      <w:r w:rsidR="00A35014">
        <w:rPr>
          <w:noProof/>
          <w:lang w:val="en-US"/>
        </w:rPr>
        <w:t xml:space="preserve"> in </w:t>
      </w:r>
      <w:r w:rsidR="00B31E92">
        <w:rPr>
          <w:noProof/>
          <w:lang w:val="en-US"/>
        </w:rPr>
        <w:t xml:space="preserve">clause </w:t>
      </w:r>
      <w:r w:rsidR="00A35014">
        <w:rPr>
          <w:noProof/>
          <w:lang w:val="en-US"/>
        </w:rPr>
        <w:t>5.</w:t>
      </w:r>
      <w:r w:rsidR="009D6847">
        <w:rPr>
          <w:noProof/>
          <w:lang w:val="en-US"/>
        </w:rPr>
        <w:t>15</w:t>
      </w:r>
      <w:r w:rsidR="00A35014">
        <w:rPr>
          <w:noProof/>
          <w:lang w:val="en-US"/>
        </w:rPr>
        <w:t xml:space="preserve"> ha</w:t>
      </w:r>
      <w:r w:rsidR="009D6847">
        <w:rPr>
          <w:noProof/>
          <w:lang w:val="en-US"/>
        </w:rPr>
        <w:t>ve</w:t>
      </w:r>
      <w:r w:rsidR="00A35014">
        <w:rPr>
          <w:noProof/>
          <w:lang w:val="en-US"/>
        </w:rPr>
        <w:t xml:space="preserve"> been </w:t>
      </w:r>
      <w:r w:rsidR="008F08F0">
        <w:rPr>
          <w:noProof/>
          <w:lang w:val="en-US"/>
        </w:rPr>
        <w:t>revised</w:t>
      </w:r>
      <w:r w:rsidR="00A35014">
        <w:rPr>
          <w:noProof/>
          <w:lang w:val="en-US"/>
        </w:rPr>
        <w:t xml:space="preserve"> to remove the editor’s </w:t>
      </w:r>
      <w:r w:rsidR="00A35014" w:rsidRPr="009D6847">
        <w:rPr>
          <w:noProof/>
          <w:lang w:val="en-US"/>
        </w:rPr>
        <w:t>note</w:t>
      </w:r>
      <w:r w:rsidR="00FB644A" w:rsidRPr="009D6847">
        <w:rPr>
          <w:noProof/>
          <w:lang w:val="en-US"/>
        </w:rPr>
        <w:t>.</w:t>
      </w:r>
      <w:r w:rsidR="000A79C5" w:rsidRPr="009D6847">
        <w:rPr>
          <w:rFonts w:eastAsia="等线"/>
          <w:noProof/>
          <w:lang w:val="en-US" w:eastAsia="zh-CN"/>
        </w:rPr>
        <w:t xml:space="preserve"> </w:t>
      </w:r>
    </w:p>
    <w:p w14:paraId="014BCA63" w14:textId="1702B3E7" w:rsidR="000A79C5" w:rsidRDefault="009D6847" w:rsidP="00275B7F">
      <w:pPr>
        <w:rPr>
          <w:rFonts w:eastAsia="等线"/>
          <w:noProof/>
          <w:lang w:val="en-US" w:eastAsia="zh-CN"/>
        </w:rPr>
      </w:pPr>
      <w:r w:rsidRPr="009D6847">
        <w:rPr>
          <w:rFonts w:eastAsia="等线"/>
          <w:noProof/>
          <w:lang w:val="en-US" w:eastAsia="zh-CN"/>
        </w:rPr>
        <w:t>In</w:t>
      </w:r>
      <w:r>
        <w:rPr>
          <w:rFonts w:eastAsia="等线"/>
          <w:noProof/>
          <w:lang w:val="en-US" w:eastAsia="zh-CN"/>
        </w:rPr>
        <w:t xml:space="preserve"> the consolidation</w:t>
      </w:r>
      <w:r w:rsidR="00F4611E">
        <w:rPr>
          <w:rFonts w:eastAsia="等线"/>
          <w:noProof/>
          <w:lang w:val="en-US" w:eastAsia="zh-CN"/>
        </w:rPr>
        <w:t xml:space="preserve"> </w:t>
      </w:r>
      <w:r w:rsidR="00851CE7">
        <w:rPr>
          <w:rFonts w:eastAsia="等线" w:hint="eastAsia"/>
          <w:noProof/>
          <w:lang w:val="en-US" w:eastAsia="zh-CN"/>
        </w:rPr>
        <w:t>pap</w:t>
      </w:r>
      <w:r w:rsidR="00851CE7">
        <w:rPr>
          <w:rFonts w:eastAsia="等线"/>
          <w:noProof/>
          <w:lang w:val="en-US" w:eastAsia="zh-CN"/>
        </w:rPr>
        <w:t>er</w:t>
      </w:r>
      <w:r>
        <w:rPr>
          <w:rFonts w:eastAsia="等线"/>
          <w:noProof/>
          <w:lang w:val="en-US" w:eastAsia="zh-CN"/>
        </w:rPr>
        <w:t>, PRs in 5.15 are</w:t>
      </w:r>
      <w:r w:rsidR="00A94878">
        <w:rPr>
          <w:rFonts w:eastAsia="等线"/>
          <w:noProof/>
          <w:lang w:val="en-US" w:eastAsia="zh-CN"/>
        </w:rPr>
        <w:t xml:space="preserve"> </w:t>
      </w:r>
      <w:r>
        <w:rPr>
          <w:rFonts w:eastAsia="等线"/>
          <w:noProof/>
          <w:lang w:val="en-US" w:eastAsia="zh-CN"/>
        </w:rPr>
        <w:t xml:space="preserve">merged with PRs in </w:t>
      </w:r>
      <w:r w:rsidR="00A94878">
        <w:rPr>
          <w:rFonts w:eastAsia="等线"/>
          <w:noProof/>
          <w:lang w:val="en-US" w:eastAsia="zh-CN"/>
        </w:rPr>
        <w:t>clauses</w:t>
      </w:r>
      <w:r>
        <w:rPr>
          <w:rFonts w:eastAsia="等线"/>
          <w:noProof/>
          <w:lang w:val="en-US" w:eastAsia="zh-CN"/>
        </w:rPr>
        <w:t xml:space="preserve"> 5.13, 5.16, and 5.28, as they are all related to digital asset management. Therefore, the first EN can be removed. </w:t>
      </w:r>
    </w:p>
    <w:p w14:paraId="7E30306D" w14:textId="6AEAC9AD" w:rsidR="009D6847" w:rsidRPr="00275B7F" w:rsidRDefault="009D6847" w:rsidP="00275B7F">
      <w:pPr>
        <w:rPr>
          <w:noProof/>
          <w:lang w:val="en-US"/>
        </w:rPr>
      </w:pPr>
      <w:r>
        <w:rPr>
          <w:rFonts w:eastAsia="等线"/>
          <w:noProof/>
          <w:lang w:val="en-US" w:eastAsia="zh-CN"/>
        </w:rPr>
        <w:t>The term ‘avatars’ has been replaced with ‘</w:t>
      </w:r>
      <w:r w:rsidRPr="009D6847">
        <w:rPr>
          <w:rFonts w:eastAsia="等线"/>
          <w:noProof/>
          <w:lang w:val="en-US" w:eastAsia="zh-CN"/>
        </w:rPr>
        <w:t>digital representation</w:t>
      </w:r>
      <w:bookmarkStart w:id="0" w:name="_GoBack"/>
      <w:bookmarkEnd w:id="0"/>
      <w:r w:rsidRPr="009D6847">
        <w:rPr>
          <w:rFonts w:eastAsia="等线"/>
          <w:noProof/>
          <w:lang w:val="en-US" w:eastAsia="zh-CN"/>
        </w:rPr>
        <w:t>s</w:t>
      </w:r>
      <w:r>
        <w:rPr>
          <w:rFonts w:eastAsia="等线"/>
          <w:noProof/>
          <w:lang w:val="en-US" w:eastAsia="zh-CN"/>
        </w:rPr>
        <w:t xml:space="preserve">’ as suggested by </w:t>
      </w:r>
      <w:r w:rsidR="00273B5F">
        <w:rPr>
          <w:rFonts w:eastAsia="等线"/>
          <w:noProof/>
          <w:lang w:val="en-US" w:eastAsia="zh-CN"/>
        </w:rPr>
        <w:t xml:space="preserve">the </w:t>
      </w:r>
      <w:r w:rsidR="00273B5F" w:rsidRPr="00273B5F">
        <w:rPr>
          <w:rFonts w:eastAsia="等线"/>
          <w:noProof/>
          <w:lang w:val="en-US" w:eastAsia="zh-CN"/>
        </w:rPr>
        <w:t>rapporteur</w:t>
      </w:r>
      <w:r w:rsidR="001A6E07">
        <w:rPr>
          <w:rFonts w:eastAsia="等线"/>
          <w:noProof/>
          <w:lang w:val="en-US" w:eastAsia="zh-CN"/>
        </w:rPr>
        <w:t xml:space="preserve"> in </w:t>
      </w:r>
      <w:r w:rsidR="00FD6E4A" w:rsidRPr="00FD6E4A">
        <w:rPr>
          <w:rFonts w:eastAsia="等线"/>
          <w:noProof/>
          <w:lang w:val="en-US" w:eastAsia="zh-CN"/>
        </w:rPr>
        <w:t>S1-230774</w:t>
      </w:r>
      <w:r w:rsidR="00FD6E4A">
        <w:rPr>
          <w:rFonts w:eastAsia="等线"/>
          <w:noProof/>
          <w:lang w:val="en-US" w:eastAsia="zh-CN"/>
        </w:rPr>
        <w:t xml:space="preserve"> (</w:t>
      </w:r>
      <w:r w:rsidR="00FD6E4A">
        <w:rPr>
          <w:rFonts w:eastAsia="等线" w:hint="eastAsia"/>
          <w:noProof/>
          <w:lang w:val="en-US" w:eastAsia="zh-CN"/>
        </w:rPr>
        <w:t>agre</w:t>
      </w:r>
      <w:r w:rsidR="00FD6E4A">
        <w:rPr>
          <w:rFonts w:eastAsia="等线"/>
          <w:noProof/>
          <w:lang w:val="en-US" w:eastAsia="zh-CN"/>
        </w:rPr>
        <w:t>ed in SA1#101)</w:t>
      </w:r>
      <w:r>
        <w:rPr>
          <w:rFonts w:eastAsia="等线"/>
          <w:noProof/>
          <w:lang w:val="en-US" w:eastAsia="zh-CN"/>
        </w:rPr>
        <w:t xml:space="preserve">, </w:t>
      </w:r>
      <w:r w:rsidR="00273B5F">
        <w:rPr>
          <w:rFonts w:eastAsia="等线"/>
          <w:noProof/>
          <w:lang w:val="en-US" w:eastAsia="zh-CN"/>
        </w:rPr>
        <w:t xml:space="preserve">and therefore the second EN can be removed.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E8B8BC4" w14:textId="0A7DBF8A" w:rsidR="00A65D98" w:rsidRDefault="00A65D98" w:rsidP="00A65D98">
      <w:pPr>
        <w:pStyle w:val="2"/>
      </w:pPr>
      <w:r>
        <w:t>Proposed changes</w:t>
      </w: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445CF1E" w14:textId="5F7F7E8B" w:rsidR="000E17F0" w:rsidRPr="007F2478" w:rsidRDefault="001E4455" w:rsidP="007F2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956000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Change* * * *</w:t>
      </w:r>
    </w:p>
    <w:p w14:paraId="77A86F00" w14:textId="77777777" w:rsidR="009D6847" w:rsidRPr="001E4455" w:rsidRDefault="009D6847" w:rsidP="009D6847">
      <w:pPr>
        <w:pStyle w:val="3"/>
      </w:pPr>
      <w:bookmarkStart w:id="1" w:name="_Toc120013068"/>
      <w:bookmarkStart w:id="2" w:name="_Toc120025186"/>
      <w:bookmarkStart w:id="3" w:name="_Toc120025341"/>
      <w:bookmarkStart w:id="4" w:name="_Toc120091419"/>
      <w:bookmarkStart w:id="5" w:name="_Toc129348907"/>
      <w:r w:rsidRPr="001E4455">
        <w:t>5.</w:t>
      </w:r>
      <w:r>
        <w:t>15</w:t>
      </w:r>
      <w:r w:rsidRPr="001E4455">
        <w:t>.6</w:t>
      </w:r>
      <w:r w:rsidRPr="001E4455">
        <w:tab/>
        <w:t>Potential New Requirements needed to support the use case</w:t>
      </w:r>
      <w:bookmarkEnd w:id="1"/>
      <w:bookmarkEnd w:id="2"/>
      <w:bookmarkEnd w:id="3"/>
      <w:bookmarkEnd w:id="4"/>
      <w:bookmarkEnd w:id="5"/>
    </w:p>
    <w:p w14:paraId="13B75681" w14:textId="57C8ECFB" w:rsidR="009D6847" w:rsidRPr="003D37EE" w:rsidDel="00273B5F" w:rsidRDefault="009D6847" w:rsidP="009D6847">
      <w:pPr>
        <w:pStyle w:val="EditorsNote"/>
        <w:rPr>
          <w:del w:id="6" w:author="Yinglin Chen-China Telecom" w:date="2023-04-26T16:52:00Z"/>
        </w:rPr>
      </w:pPr>
      <w:del w:id="7" w:author="Yinglin Chen-China Telecom" w:date="2023-04-26T16:52:00Z">
        <w:r w:rsidRPr="003D37EE" w:rsidDel="00273B5F">
          <w:delText>Editor’s Note: Whether and how to merge the below requirements with the requirements on the digital asset container are FFS.</w:delText>
        </w:r>
      </w:del>
    </w:p>
    <w:p w14:paraId="7B7E3DF2" w14:textId="1E942ACC" w:rsidR="009D6847" w:rsidRPr="003D37EE" w:rsidDel="00273B5F" w:rsidRDefault="009D6847" w:rsidP="009D6847">
      <w:pPr>
        <w:pStyle w:val="EditorsNote"/>
        <w:rPr>
          <w:del w:id="8" w:author="Yinglin Chen-China Telecom" w:date="2023-04-26T16:52:00Z"/>
        </w:rPr>
      </w:pPr>
      <w:del w:id="9" w:author="Yinglin Chen-China Telecom" w:date="2023-04-26T16:52:00Z">
        <w:r w:rsidRPr="003D37EE" w:rsidDel="00273B5F">
          <w:delText>Editor’s Note: Whether to use the term ‘avatar’ is FFS.</w:delText>
        </w:r>
      </w:del>
    </w:p>
    <w:p w14:paraId="351B57C3" w14:textId="77777777" w:rsidR="009D6847" w:rsidRDefault="009D6847" w:rsidP="009D6847">
      <w:r w:rsidRPr="001E4455">
        <w:rPr>
          <w:noProof/>
        </w:rPr>
        <w:t>[PR 5.</w:t>
      </w:r>
      <w:r>
        <w:rPr>
          <w:noProof/>
        </w:rPr>
        <w:t>15</w:t>
      </w:r>
      <w:r w:rsidRPr="001E4455">
        <w:rPr>
          <w:noProof/>
        </w:rPr>
        <w:t xml:space="preserve">.6-1] </w:t>
      </w:r>
      <w:r w:rsidRPr="00A90B08">
        <w:rPr>
          <w:noProof/>
        </w:rPr>
        <w:t>Subject to user consent</w:t>
      </w:r>
      <w:r>
        <w:rPr>
          <w:noProof/>
        </w:rPr>
        <w:t>,</w:t>
      </w:r>
      <w:r w:rsidRPr="00A90B08">
        <w:rPr>
          <w:noProof/>
        </w:rPr>
        <w:t xml:space="preserve"> </w:t>
      </w:r>
      <w:r>
        <w:rPr>
          <w:noProof/>
        </w:rPr>
        <w:t xml:space="preserve">operator </w:t>
      </w:r>
      <w:r w:rsidRPr="00A90B08">
        <w:rPr>
          <w:noProof/>
        </w:rPr>
        <w:t>policy</w:t>
      </w:r>
      <w:r>
        <w:rPr>
          <w:noProof/>
        </w:rPr>
        <w:t>, and regulatory requirements,</w:t>
      </w:r>
      <w:r w:rsidRPr="00A90B08">
        <w:rPr>
          <w:noProof/>
        </w:rPr>
        <w:t xml:space="preserve"> the 5G system shall</w:t>
      </w:r>
      <w:r>
        <w:rPr>
          <w:noProof/>
        </w:rPr>
        <w:t xml:space="preserve"> be able to store and update the information related to digital representations for a user (e.g. </w:t>
      </w:r>
      <w:r>
        <w:t>l</w:t>
      </w:r>
      <w:r w:rsidRPr="007A6C27">
        <w:t>ast access</w:t>
      </w:r>
      <w:r>
        <w:t xml:space="preserve"> time and address</w:t>
      </w:r>
      <w:r>
        <w:rPr>
          <w:noProof/>
        </w:rPr>
        <w:t>)</w:t>
      </w:r>
      <w:r>
        <w:t>.</w:t>
      </w:r>
    </w:p>
    <w:p w14:paraId="7502AE93" w14:textId="2C34A023" w:rsidR="009D6847" w:rsidRDefault="009D6847" w:rsidP="009D6847">
      <w:pPr>
        <w:rPr>
          <w:noProof/>
        </w:rPr>
      </w:pPr>
      <w:r w:rsidRPr="001E4455">
        <w:rPr>
          <w:noProof/>
        </w:rPr>
        <w:t>[PR 5.</w:t>
      </w:r>
      <w:r>
        <w:rPr>
          <w:noProof/>
        </w:rPr>
        <w:t>15</w:t>
      </w:r>
      <w:r w:rsidRPr="001E4455">
        <w:rPr>
          <w:noProof/>
        </w:rPr>
        <w:t>.6-</w:t>
      </w:r>
      <w:r>
        <w:rPr>
          <w:noProof/>
        </w:rPr>
        <w:t>2</w:t>
      </w:r>
      <w:r w:rsidRPr="001E4455">
        <w:rPr>
          <w:noProof/>
        </w:rPr>
        <w:t xml:space="preserve">] </w:t>
      </w:r>
      <w:r w:rsidRPr="00A90B08">
        <w:rPr>
          <w:noProof/>
        </w:rPr>
        <w:t>Subject to user consent</w:t>
      </w:r>
      <w:r>
        <w:rPr>
          <w:noProof/>
        </w:rPr>
        <w:t>, operator</w:t>
      </w:r>
      <w:r w:rsidRPr="00A90B08">
        <w:rPr>
          <w:noProof/>
        </w:rPr>
        <w:t xml:space="preserve"> policy</w:t>
      </w:r>
      <w:r>
        <w:rPr>
          <w:noProof/>
        </w:rPr>
        <w:t>, and regulatory requirements</w:t>
      </w:r>
      <w:r w:rsidRPr="00A90B08">
        <w:rPr>
          <w:noProof/>
        </w:rPr>
        <w:t>,</w:t>
      </w:r>
      <w:r>
        <w:rPr>
          <w:noProof/>
        </w:rPr>
        <w:t xml:space="preserve"> </w:t>
      </w:r>
      <w:r w:rsidRPr="00BB7D01">
        <w:rPr>
          <w:noProof/>
        </w:rPr>
        <w:t xml:space="preserve">the </w:t>
      </w:r>
      <w:r w:rsidRPr="00A90B08">
        <w:rPr>
          <w:noProof/>
        </w:rPr>
        <w:t>5G system</w:t>
      </w:r>
      <w:r w:rsidRPr="00BB7D01">
        <w:rPr>
          <w:noProof/>
        </w:rPr>
        <w:t xml:space="preserve"> shall support mechanisms to expose </w:t>
      </w:r>
      <w:r>
        <w:rPr>
          <w:noProof/>
        </w:rPr>
        <w:t xml:space="preserve">the information related to the digital </w:t>
      </w:r>
      <w:del w:id="10" w:author="Yinglin Chen-China Telecom" w:date="2023-04-27T10:06:00Z">
        <w:r w:rsidDel="00522ED3">
          <w:rPr>
            <w:noProof/>
          </w:rPr>
          <w:delText>represnetations</w:delText>
        </w:r>
        <w:r w:rsidRPr="00BB7D01" w:rsidDel="00522ED3">
          <w:rPr>
            <w:noProof/>
          </w:rPr>
          <w:delText xml:space="preserve"> </w:delText>
        </w:r>
      </w:del>
      <w:ins w:id="11" w:author="Yinglin Chen-China Telecom" w:date="2023-04-27T10:06:00Z">
        <w:r w:rsidR="00522ED3">
          <w:rPr>
            <w:noProof/>
          </w:rPr>
          <w:t>representations</w:t>
        </w:r>
        <w:r w:rsidR="00522ED3" w:rsidRPr="00BB7D01">
          <w:rPr>
            <w:noProof/>
          </w:rPr>
          <w:t xml:space="preserve"> </w:t>
        </w:r>
      </w:ins>
      <w:r>
        <w:rPr>
          <w:noProof/>
        </w:rPr>
        <w:t xml:space="preserve">of a user </w:t>
      </w:r>
      <w:r w:rsidRPr="00BB7D01">
        <w:rPr>
          <w:noProof/>
        </w:rPr>
        <w:t xml:space="preserve">to </w:t>
      </w:r>
      <w:r>
        <w:rPr>
          <w:noProof/>
        </w:rPr>
        <w:t>a trusted</w:t>
      </w:r>
      <w:r w:rsidRPr="00BB7D01">
        <w:rPr>
          <w:noProof/>
        </w:rPr>
        <w:t xml:space="preserve"> third part</w:t>
      </w:r>
      <w:r>
        <w:rPr>
          <w:noProof/>
        </w:rPr>
        <w:t>y</w:t>
      </w:r>
      <w:r w:rsidRPr="00BB7D01">
        <w:rPr>
          <w:noProof/>
        </w:rPr>
        <w:t>.</w:t>
      </w:r>
    </w:p>
    <w:p w14:paraId="3ED8EEA0" w14:textId="4F6B8EC6" w:rsidR="007F2478" w:rsidRPr="009D6847" w:rsidRDefault="009D6847" w:rsidP="007F2478">
      <w:pPr>
        <w:rPr>
          <w:noProof/>
        </w:rPr>
      </w:pPr>
      <w:r w:rsidRPr="001E4455">
        <w:rPr>
          <w:noProof/>
        </w:rPr>
        <w:t>[PR 5.</w:t>
      </w:r>
      <w:r>
        <w:rPr>
          <w:noProof/>
        </w:rPr>
        <w:t>15</w:t>
      </w:r>
      <w:r w:rsidRPr="001E4455">
        <w:rPr>
          <w:noProof/>
        </w:rPr>
        <w:t>.6-</w:t>
      </w:r>
      <w:r>
        <w:rPr>
          <w:noProof/>
        </w:rPr>
        <w:t>3</w:t>
      </w:r>
      <w:r w:rsidRPr="001E4455">
        <w:rPr>
          <w:noProof/>
        </w:rPr>
        <w:t xml:space="preserve">] </w:t>
      </w:r>
      <w:r w:rsidRPr="00A90B08">
        <w:rPr>
          <w:noProof/>
        </w:rPr>
        <w:t>Subject to user consent</w:t>
      </w:r>
      <w:r>
        <w:rPr>
          <w:noProof/>
        </w:rPr>
        <w:t xml:space="preserve"> and operator policy</w:t>
      </w:r>
      <w:r w:rsidRPr="00A90B08">
        <w:rPr>
          <w:noProof/>
        </w:rPr>
        <w:t>,</w:t>
      </w:r>
      <w:r>
        <w:rPr>
          <w:noProof/>
        </w:rPr>
        <w:t xml:space="preserve"> </w:t>
      </w:r>
      <w:r w:rsidRPr="00BB7D01">
        <w:rPr>
          <w:noProof/>
        </w:rPr>
        <w:t xml:space="preserve">the </w:t>
      </w:r>
      <w:r w:rsidRPr="00A90B08">
        <w:rPr>
          <w:noProof/>
        </w:rPr>
        <w:t>5G system</w:t>
      </w:r>
      <w:r w:rsidRPr="00BB7D01">
        <w:rPr>
          <w:noProof/>
        </w:rPr>
        <w:t xml:space="preserve"> shall </w:t>
      </w:r>
      <w:r>
        <w:rPr>
          <w:noProof/>
        </w:rPr>
        <w:t>be able</w:t>
      </w:r>
      <w:r w:rsidRPr="00BB7D01">
        <w:rPr>
          <w:noProof/>
        </w:rPr>
        <w:t xml:space="preserve"> to </w:t>
      </w:r>
      <w:r>
        <w:rPr>
          <w:noProof/>
        </w:rPr>
        <w:t>authorise</w:t>
      </w:r>
      <w:r w:rsidRPr="00BB7D01">
        <w:rPr>
          <w:noProof/>
        </w:rPr>
        <w:t xml:space="preserve"> </w:t>
      </w:r>
      <w:r>
        <w:rPr>
          <w:noProof/>
        </w:rPr>
        <w:t xml:space="preserve">a </w:t>
      </w:r>
      <w:r>
        <w:t>trusted third party</w:t>
      </w:r>
      <w:r>
        <w:rPr>
          <w:noProof/>
        </w:rPr>
        <w:t xml:space="preserve"> to use the digital representations of a user.</w:t>
      </w:r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84263" w14:textId="77777777" w:rsidR="00A867E6" w:rsidRDefault="00A867E6">
      <w:r>
        <w:separator/>
      </w:r>
    </w:p>
  </w:endnote>
  <w:endnote w:type="continuationSeparator" w:id="0">
    <w:p w14:paraId="54D1A168" w14:textId="77777777" w:rsidR="00A867E6" w:rsidRDefault="00A8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B6EF0" w14:textId="77777777" w:rsidR="00A867E6" w:rsidRDefault="00A867E6">
      <w:r>
        <w:separator/>
      </w:r>
    </w:p>
  </w:footnote>
  <w:footnote w:type="continuationSeparator" w:id="0">
    <w:p w14:paraId="50035F04" w14:textId="77777777" w:rsidR="00A867E6" w:rsidRDefault="00A86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lin Chen-China Telecom">
    <w15:presenceInfo w15:providerId="None" w15:userId="Yinglin Chen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agFAPt4xuotAAAA"/>
  </w:docVars>
  <w:rsids>
    <w:rsidRoot w:val="004E213A"/>
    <w:rsid w:val="00000854"/>
    <w:rsid w:val="00004573"/>
    <w:rsid w:val="000124C9"/>
    <w:rsid w:val="00027FB1"/>
    <w:rsid w:val="00033397"/>
    <w:rsid w:val="00036AA2"/>
    <w:rsid w:val="00040095"/>
    <w:rsid w:val="00047843"/>
    <w:rsid w:val="00051834"/>
    <w:rsid w:val="00051B5D"/>
    <w:rsid w:val="00054319"/>
    <w:rsid w:val="00054A22"/>
    <w:rsid w:val="00061353"/>
    <w:rsid w:val="00062023"/>
    <w:rsid w:val="000655A6"/>
    <w:rsid w:val="00065B29"/>
    <w:rsid w:val="00070D24"/>
    <w:rsid w:val="00077844"/>
    <w:rsid w:val="00080512"/>
    <w:rsid w:val="0009108F"/>
    <w:rsid w:val="000A1978"/>
    <w:rsid w:val="000A79C5"/>
    <w:rsid w:val="000C47C3"/>
    <w:rsid w:val="000D58AB"/>
    <w:rsid w:val="000E17F0"/>
    <w:rsid w:val="000E6322"/>
    <w:rsid w:val="000F4912"/>
    <w:rsid w:val="00102486"/>
    <w:rsid w:val="00116E62"/>
    <w:rsid w:val="00123194"/>
    <w:rsid w:val="0012477B"/>
    <w:rsid w:val="00133525"/>
    <w:rsid w:val="001336CD"/>
    <w:rsid w:val="00157ADB"/>
    <w:rsid w:val="00163897"/>
    <w:rsid w:val="00165B0C"/>
    <w:rsid w:val="001672A9"/>
    <w:rsid w:val="001808D3"/>
    <w:rsid w:val="00192E4C"/>
    <w:rsid w:val="00194AEB"/>
    <w:rsid w:val="001A4C42"/>
    <w:rsid w:val="001A6E07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2927"/>
    <w:rsid w:val="00227E7B"/>
    <w:rsid w:val="002347A2"/>
    <w:rsid w:val="0023528C"/>
    <w:rsid w:val="002424BE"/>
    <w:rsid w:val="002426A3"/>
    <w:rsid w:val="002675F0"/>
    <w:rsid w:val="002719C4"/>
    <w:rsid w:val="00271A95"/>
    <w:rsid w:val="00273B5F"/>
    <w:rsid w:val="00275B7F"/>
    <w:rsid w:val="002760EE"/>
    <w:rsid w:val="002A7825"/>
    <w:rsid w:val="002B6339"/>
    <w:rsid w:val="002B7F80"/>
    <w:rsid w:val="002C6768"/>
    <w:rsid w:val="002D240A"/>
    <w:rsid w:val="002D5D80"/>
    <w:rsid w:val="002E00EE"/>
    <w:rsid w:val="002E6E84"/>
    <w:rsid w:val="003009C5"/>
    <w:rsid w:val="00314236"/>
    <w:rsid w:val="003172DC"/>
    <w:rsid w:val="0033342B"/>
    <w:rsid w:val="0035462D"/>
    <w:rsid w:val="00356555"/>
    <w:rsid w:val="0037140C"/>
    <w:rsid w:val="003765B8"/>
    <w:rsid w:val="003828F6"/>
    <w:rsid w:val="00393315"/>
    <w:rsid w:val="003A4C9C"/>
    <w:rsid w:val="003C3971"/>
    <w:rsid w:val="003D0129"/>
    <w:rsid w:val="003D3ECA"/>
    <w:rsid w:val="003F5C05"/>
    <w:rsid w:val="00402103"/>
    <w:rsid w:val="0042147A"/>
    <w:rsid w:val="00423334"/>
    <w:rsid w:val="004245A4"/>
    <w:rsid w:val="004275AE"/>
    <w:rsid w:val="004345EC"/>
    <w:rsid w:val="004361EF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B5A71"/>
    <w:rsid w:val="004C30AC"/>
    <w:rsid w:val="004D3578"/>
    <w:rsid w:val="004D551C"/>
    <w:rsid w:val="004D701D"/>
    <w:rsid w:val="004D74CB"/>
    <w:rsid w:val="004E213A"/>
    <w:rsid w:val="004E4062"/>
    <w:rsid w:val="004F0988"/>
    <w:rsid w:val="004F3340"/>
    <w:rsid w:val="00505389"/>
    <w:rsid w:val="0051160D"/>
    <w:rsid w:val="005151E6"/>
    <w:rsid w:val="00520824"/>
    <w:rsid w:val="00522ED3"/>
    <w:rsid w:val="00530820"/>
    <w:rsid w:val="0053143E"/>
    <w:rsid w:val="0053388B"/>
    <w:rsid w:val="00535773"/>
    <w:rsid w:val="00543E6C"/>
    <w:rsid w:val="00547D52"/>
    <w:rsid w:val="00565087"/>
    <w:rsid w:val="005660BC"/>
    <w:rsid w:val="0057002F"/>
    <w:rsid w:val="00572CEA"/>
    <w:rsid w:val="00586735"/>
    <w:rsid w:val="00595740"/>
    <w:rsid w:val="00597B11"/>
    <w:rsid w:val="005B216E"/>
    <w:rsid w:val="005B3742"/>
    <w:rsid w:val="005B614C"/>
    <w:rsid w:val="005B7793"/>
    <w:rsid w:val="005C0EE1"/>
    <w:rsid w:val="005C44E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14FDF"/>
    <w:rsid w:val="00620F2D"/>
    <w:rsid w:val="006220DB"/>
    <w:rsid w:val="00622592"/>
    <w:rsid w:val="006236E9"/>
    <w:rsid w:val="0063543D"/>
    <w:rsid w:val="0064412E"/>
    <w:rsid w:val="00647114"/>
    <w:rsid w:val="00660966"/>
    <w:rsid w:val="0066393A"/>
    <w:rsid w:val="00685C61"/>
    <w:rsid w:val="00685DF1"/>
    <w:rsid w:val="00687DC4"/>
    <w:rsid w:val="006912E9"/>
    <w:rsid w:val="00691880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174C"/>
    <w:rsid w:val="00713C44"/>
    <w:rsid w:val="00715D61"/>
    <w:rsid w:val="00733D68"/>
    <w:rsid w:val="00734A5B"/>
    <w:rsid w:val="0074026F"/>
    <w:rsid w:val="007429F6"/>
    <w:rsid w:val="007435CE"/>
    <w:rsid w:val="00744556"/>
    <w:rsid w:val="00744E76"/>
    <w:rsid w:val="007451DB"/>
    <w:rsid w:val="00750545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600E"/>
    <w:rsid w:val="007D1C93"/>
    <w:rsid w:val="007F0F4A"/>
    <w:rsid w:val="007F0FA9"/>
    <w:rsid w:val="007F2478"/>
    <w:rsid w:val="008028A4"/>
    <w:rsid w:val="00820019"/>
    <w:rsid w:val="008226C3"/>
    <w:rsid w:val="008273C8"/>
    <w:rsid w:val="00830747"/>
    <w:rsid w:val="008359CD"/>
    <w:rsid w:val="008374B0"/>
    <w:rsid w:val="00851CE7"/>
    <w:rsid w:val="008644D3"/>
    <w:rsid w:val="00866439"/>
    <w:rsid w:val="008768CA"/>
    <w:rsid w:val="00881287"/>
    <w:rsid w:val="008A7987"/>
    <w:rsid w:val="008B67DC"/>
    <w:rsid w:val="008C22DC"/>
    <w:rsid w:val="008C384C"/>
    <w:rsid w:val="008C6815"/>
    <w:rsid w:val="008D05CF"/>
    <w:rsid w:val="008D7649"/>
    <w:rsid w:val="008E2D68"/>
    <w:rsid w:val="008E6756"/>
    <w:rsid w:val="008F08F0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37C03"/>
    <w:rsid w:val="0094019D"/>
    <w:rsid w:val="00942EC2"/>
    <w:rsid w:val="00956000"/>
    <w:rsid w:val="00970945"/>
    <w:rsid w:val="00983749"/>
    <w:rsid w:val="00990C11"/>
    <w:rsid w:val="0099588C"/>
    <w:rsid w:val="009B2CB0"/>
    <w:rsid w:val="009D6847"/>
    <w:rsid w:val="009E55A9"/>
    <w:rsid w:val="009F37B7"/>
    <w:rsid w:val="00A0393A"/>
    <w:rsid w:val="00A10F02"/>
    <w:rsid w:val="00A117B6"/>
    <w:rsid w:val="00A164B4"/>
    <w:rsid w:val="00A26956"/>
    <w:rsid w:val="00A27486"/>
    <w:rsid w:val="00A35014"/>
    <w:rsid w:val="00A42F63"/>
    <w:rsid w:val="00A53724"/>
    <w:rsid w:val="00A56066"/>
    <w:rsid w:val="00A620CE"/>
    <w:rsid w:val="00A65D98"/>
    <w:rsid w:val="00A73129"/>
    <w:rsid w:val="00A82346"/>
    <w:rsid w:val="00A867E6"/>
    <w:rsid w:val="00A90A06"/>
    <w:rsid w:val="00A90B08"/>
    <w:rsid w:val="00A92BA1"/>
    <w:rsid w:val="00A94878"/>
    <w:rsid w:val="00A9532A"/>
    <w:rsid w:val="00A95A32"/>
    <w:rsid w:val="00AA11D1"/>
    <w:rsid w:val="00AA569A"/>
    <w:rsid w:val="00AB4A5D"/>
    <w:rsid w:val="00AC54F8"/>
    <w:rsid w:val="00AC6BC6"/>
    <w:rsid w:val="00AD5A2B"/>
    <w:rsid w:val="00AE65E2"/>
    <w:rsid w:val="00AF1460"/>
    <w:rsid w:val="00AF147A"/>
    <w:rsid w:val="00AF7AEC"/>
    <w:rsid w:val="00B01A64"/>
    <w:rsid w:val="00B04048"/>
    <w:rsid w:val="00B15449"/>
    <w:rsid w:val="00B20360"/>
    <w:rsid w:val="00B31DA1"/>
    <w:rsid w:val="00B31E92"/>
    <w:rsid w:val="00B521F3"/>
    <w:rsid w:val="00B52531"/>
    <w:rsid w:val="00B54BAD"/>
    <w:rsid w:val="00B60B7D"/>
    <w:rsid w:val="00B63F36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02E"/>
    <w:rsid w:val="00C758BA"/>
    <w:rsid w:val="00C80950"/>
    <w:rsid w:val="00C80F1D"/>
    <w:rsid w:val="00C91962"/>
    <w:rsid w:val="00C93F40"/>
    <w:rsid w:val="00CA3D0C"/>
    <w:rsid w:val="00CB1C3D"/>
    <w:rsid w:val="00CB3ADD"/>
    <w:rsid w:val="00CE24AA"/>
    <w:rsid w:val="00CE27DA"/>
    <w:rsid w:val="00D10C81"/>
    <w:rsid w:val="00D1753B"/>
    <w:rsid w:val="00D31CAA"/>
    <w:rsid w:val="00D36922"/>
    <w:rsid w:val="00D37FC3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1D34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317A"/>
    <w:rsid w:val="00E77645"/>
    <w:rsid w:val="00E84DDC"/>
    <w:rsid w:val="00E864F1"/>
    <w:rsid w:val="00EA15B0"/>
    <w:rsid w:val="00EA5EA7"/>
    <w:rsid w:val="00EB3A0C"/>
    <w:rsid w:val="00EC4A25"/>
    <w:rsid w:val="00EC4C9D"/>
    <w:rsid w:val="00EC517F"/>
    <w:rsid w:val="00ED6F42"/>
    <w:rsid w:val="00EE08D2"/>
    <w:rsid w:val="00EF608C"/>
    <w:rsid w:val="00EF618A"/>
    <w:rsid w:val="00F025A2"/>
    <w:rsid w:val="00F02D38"/>
    <w:rsid w:val="00F04712"/>
    <w:rsid w:val="00F07F09"/>
    <w:rsid w:val="00F13360"/>
    <w:rsid w:val="00F14600"/>
    <w:rsid w:val="00F17018"/>
    <w:rsid w:val="00F2047C"/>
    <w:rsid w:val="00F22E79"/>
    <w:rsid w:val="00F22EC7"/>
    <w:rsid w:val="00F325C8"/>
    <w:rsid w:val="00F429B4"/>
    <w:rsid w:val="00F4611E"/>
    <w:rsid w:val="00F653B8"/>
    <w:rsid w:val="00F66D0B"/>
    <w:rsid w:val="00F71060"/>
    <w:rsid w:val="00F834E8"/>
    <w:rsid w:val="00F8426C"/>
    <w:rsid w:val="00F9008D"/>
    <w:rsid w:val="00F93985"/>
    <w:rsid w:val="00F943C0"/>
    <w:rsid w:val="00FA1266"/>
    <w:rsid w:val="00FB644A"/>
    <w:rsid w:val="00FC1192"/>
    <w:rsid w:val="00FD6E4A"/>
    <w:rsid w:val="00FE00DC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56000"/>
    <w:rPr>
      <w:color w:val="FF0000"/>
      <w:lang w:eastAsia="en-US"/>
    </w:rPr>
  </w:style>
  <w:style w:type="character" w:styleId="ab">
    <w:name w:val="annotation reference"/>
    <w:basedOn w:val="a0"/>
    <w:rsid w:val="004361EF"/>
    <w:rPr>
      <w:sz w:val="21"/>
      <w:szCs w:val="21"/>
    </w:rPr>
  </w:style>
  <w:style w:type="paragraph" w:styleId="ac">
    <w:name w:val="annotation text"/>
    <w:basedOn w:val="a"/>
    <w:link w:val="ad"/>
    <w:rsid w:val="004361EF"/>
  </w:style>
  <w:style w:type="character" w:customStyle="1" w:styleId="ad">
    <w:name w:val="批注文字 字符"/>
    <w:basedOn w:val="a0"/>
    <w:link w:val="ac"/>
    <w:rsid w:val="004361EF"/>
    <w:rPr>
      <w:lang w:eastAsia="en-US"/>
    </w:rPr>
  </w:style>
  <w:style w:type="paragraph" w:styleId="ae">
    <w:name w:val="annotation subject"/>
    <w:basedOn w:val="ac"/>
    <w:next w:val="ac"/>
    <w:link w:val="af"/>
    <w:rsid w:val="004361EF"/>
    <w:rPr>
      <w:b/>
      <w:bCs/>
    </w:rPr>
  </w:style>
  <w:style w:type="character" w:customStyle="1" w:styleId="af">
    <w:name w:val="批注主题 字符"/>
    <w:basedOn w:val="ad"/>
    <w:link w:val="ae"/>
    <w:rsid w:val="004361E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A1C94-0933-41F7-81C4-5F2DA069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Yinglin Chen-China Telecom</cp:lastModifiedBy>
  <cp:revision>21</cp:revision>
  <cp:lastPrinted>2019-02-25T14:05:00Z</cp:lastPrinted>
  <dcterms:created xsi:type="dcterms:W3CDTF">2023-02-24T12:59:00Z</dcterms:created>
  <dcterms:modified xsi:type="dcterms:W3CDTF">2023-05-12T07:54:00Z</dcterms:modified>
</cp:coreProperties>
</file>